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295B4" w14:textId="6135C39A" w:rsidR="0018064A" w:rsidRDefault="0018064A" w:rsidP="001806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109</w:t>
      </w:r>
      <w:r>
        <w:rPr>
          <w:b/>
          <w:i/>
          <w:noProof/>
          <w:sz w:val="28"/>
        </w:rPr>
        <w:tab/>
      </w:r>
      <w:r w:rsidR="00B47B5D" w:rsidRPr="00B47B5D">
        <w:rPr>
          <w:b/>
          <w:i/>
          <w:noProof/>
          <w:sz w:val="28"/>
        </w:rPr>
        <w:t>R4-2319687</w:t>
      </w:r>
    </w:p>
    <w:p w14:paraId="50B64359" w14:textId="020C6937" w:rsidR="0018064A" w:rsidRPr="0018064A" w:rsidRDefault="0018064A" w:rsidP="0018064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noProof w:val="0"/>
          <w:sz w:val="24"/>
          <w:szCs w:val="24"/>
          <w:lang w:val="sv-SE" w:eastAsia="zh-CN"/>
        </w:rPr>
      </w:pPr>
      <w:bookmarkStart w:id="0" w:name="Title"/>
      <w:bookmarkStart w:id="1" w:name="DocumentFor"/>
      <w:bookmarkEnd w:id="0"/>
      <w:bookmarkEnd w:id="1"/>
      <w:r w:rsidRPr="0078500C">
        <w:rPr>
          <w:rFonts w:eastAsia="宋体" w:cs="Arial"/>
          <w:noProof w:val="0"/>
          <w:sz w:val="24"/>
          <w:szCs w:val="24"/>
          <w:lang w:val="sv-SE"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5A233" w:rsidR="001E41F3" w:rsidRPr="00410371" w:rsidRDefault="00B47B5D" w:rsidP="00547111">
            <w:pPr>
              <w:pStyle w:val="CRCoverPage"/>
              <w:spacing w:after="0"/>
              <w:rPr>
                <w:noProof/>
              </w:rPr>
            </w:pPr>
            <w:r w:rsidRPr="00B47B5D">
              <w:rPr>
                <w:noProof/>
              </w:rPr>
              <w:t>0539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6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4310B" w:rsidR="003B636D" w:rsidRPr="00410371" w:rsidRDefault="003B636D" w:rsidP="003B636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97767" w:rsidR="00F25D98" w:rsidRDefault="00AB5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31D4E" w:rsidR="001E41F3" w:rsidRDefault="006D5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</w:t>
              </w:r>
              <w:r w:rsidR="00547B0D">
                <w:t xml:space="preserve"> </w:t>
              </w:r>
              <w:r w:rsidR="00547B0D" w:rsidRPr="00547B0D">
                <w:t>MB_MSR_RF</w:t>
              </w:r>
              <w:r w:rsidR="002640DD">
                <w:t xml:space="preserve">] CR to 38.104: </w:t>
              </w:r>
            </w:fldSimple>
            <w:r w:rsidR="003B636D">
              <w:t>clarification</w:t>
            </w:r>
            <w:r w:rsidR="00547B0D">
              <w:t xml:space="preserve"> on</w:t>
            </w:r>
            <w:r w:rsidR="003B636D">
              <w:t xml:space="preserve"> r</w:t>
            </w:r>
            <w:r w:rsidR="003B636D" w:rsidRPr="00F95B02">
              <w:t>equirements for BS capable of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26F43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759B" w:rsidR="001E41F3" w:rsidRDefault="00BB1D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DEEC8" w:rsidR="001E41F3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 w:rsidRPr="00547B0D">
              <w:rPr>
                <w:noProof/>
              </w:rPr>
              <w:t>MB_MSR_RF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C7264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</w:t>
            </w:r>
            <w:r w:rsidR="00412D8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412D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86D7D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6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0E795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B636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C641F" w:rsidR="001E41F3" w:rsidRPr="00547B0D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547B0D">
              <w:rPr>
                <w:noProof/>
              </w:rPr>
              <w:t>or FR1 multi-band BS</w:t>
            </w:r>
            <w:r>
              <w:rPr>
                <w:noProof/>
              </w:rPr>
              <w:t xml:space="preserve"> with a common PA</w:t>
            </w:r>
            <w:r w:rsidRPr="00547B0D">
              <w:rPr>
                <w:noProof/>
              </w:rPr>
              <w:t xml:space="preserve">, in the case where a single band is mapped on an antenna connector, some single-band requirements shall apply, such as transmitter spurious emissions, operating band unwanted emissions, ACLR. </w:t>
            </w:r>
            <w:r>
              <w:rPr>
                <w:noProof/>
              </w:rPr>
              <w:t xml:space="preserve">The </w:t>
            </w:r>
            <w:r w:rsidRPr="00547B0D">
              <w:rPr>
                <w:noProof/>
              </w:rPr>
              <w:t xml:space="preserve">wanted signal </w:t>
            </w:r>
            <w:r w:rsidR="00412D85">
              <w:rPr>
                <w:noProof/>
              </w:rPr>
              <w:t xml:space="preserve">from the other supported band </w:t>
            </w:r>
            <w:r w:rsidRPr="00547B0D">
              <w:rPr>
                <w:noProof/>
              </w:rPr>
              <w:t>leakage to the antenna connector for the band</w:t>
            </w:r>
            <w:r w:rsidR="00412D85">
              <w:rPr>
                <w:noProof/>
              </w:rPr>
              <w:t xml:space="preserve"> should be excluded from the unwanted emission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3400A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sentence is added in clause 4.8 to exclude the carrier (wanted signal) from the unwanted emission.</w:t>
            </w:r>
          </w:p>
        </w:tc>
      </w:tr>
      <w:tr w:rsidR="00BB1D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1D35" w:rsidRDefault="00BB1D35" w:rsidP="00BB1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1D35" w:rsidRDefault="00BB1D35" w:rsidP="00BB1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7496F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r</w:t>
            </w:r>
            <w:r w:rsidRPr="00F95B02">
              <w:t>equirements for BS capable of multi-band operation</w:t>
            </w:r>
            <w:r>
              <w:t xml:space="preserve">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3F0D8" w:rsidR="001E41F3" w:rsidRDefault="00412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E9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05FC8" w:rsidR="001E41F3" w:rsidRDefault="0041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2EA9A" w:rsidR="001E41F3" w:rsidRDefault="00412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B9064" w:rsidR="001E41F3" w:rsidRDefault="0041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624C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FC2A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2D85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8D72C" w:rsidR="001E41F3" w:rsidRDefault="00AB5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77777777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E56BAFF" w14:textId="77777777" w:rsidR="003B636D" w:rsidRPr="00F95B02" w:rsidRDefault="003B636D" w:rsidP="003B636D">
      <w:pPr>
        <w:pStyle w:val="2"/>
      </w:pPr>
      <w:bookmarkStart w:id="4" w:name="_Toc29811627"/>
      <w:bookmarkStart w:id="5" w:name="_Toc36817179"/>
      <w:bookmarkStart w:id="6" w:name="_Toc37260095"/>
      <w:bookmarkStart w:id="7" w:name="_Toc37267483"/>
      <w:bookmarkStart w:id="8" w:name="_Toc44712085"/>
      <w:bookmarkStart w:id="9" w:name="_Toc45893398"/>
      <w:bookmarkStart w:id="10" w:name="_Toc53178125"/>
      <w:bookmarkStart w:id="11" w:name="_Toc53178576"/>
      <w:bookmarkStart w:id="12" w:name="_Toc61177815"/>
      <w:bookmarkStart w:id="13" w:name="_Toc61178287"/>
      <w:bookmarkStart w:id="14" w:name="_Toc67916354"/>
      <w:bookmarkStart w:id="15" w:name="_Toc74669791"/>
      <w:bookmarkStart w:id="16" w:name="_Toc76543439"/>
      <w:bookmarkStart w:id="17" w:name="_Toc82624099"/>
      <w:bookmarkStart w:id="18" w:name="_Toc90416838"/>
      <w:bookmarkStart w:id="19" w:name="_Toc106771183"/>
      <w:bookmarkStart w:id="20" w:name="_Toc115185258"/>
      <w:bookmarkStart w:id="21" w:name="_Toc123046261"/>
      <w:bookmarkStart w:id="22" w:name="_Toc124156526"/>
      <w:bookmarkStart w:id="23" w:name="_Toc131686302"/>
      <w:bookmarkStart w:id="24" w:name="_Toc138841380"/>
      <w:bookmarkStart w:id="25" w:name="_Toc146955556"/>
      <w:r w:rsidRPr="00F95B02">
        <w:t>4.8</w:t>
      </w:r>
      <w:r w:rsidRPr="00F95B02">
        <w:tab/>
        <w:t>Requirements for BS capable of multi-band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DE0F09" w14:textId="77777777" w:rsidR="00CA41B8" w:rsidRDefault="003B636D" w:rsidP="003B636D">
      <w:pPr>
        <w:rPr>
          <w:ins w:id="26" w:author="Kybett" w:date="2023-10-25T14:17:00Z"/>
        </w:rPr>
      </w:pPr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</w:t>
      </w:r>
    </w:p>
    <w:p w14:paraId="20509FA1" w14:textId="593CE9B1" w:rsidR="003B636D" w:rsidRPr="00F95B02" w:rsidRDefault="003B636D" w:rsidP="003B636D">
      <w:r w:rsidRPr="00F95B02">
        <w:t xml:space="preserve">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140889A5" w14:textId="21DB340E" w:rsidR="007D33C0" w:rsidRPr="008D0AA7" w:rsidRDefault="003B636D" w:rsidP="007D33C0">
      <w:pPr>
        <w:pStyle w:val="NO"/>
        <w:ind w:left="567" w:hanging="283"/>
        <w:rPr>
          <w:ins w:id="27" w:author="Huawei" w:date="2023-10-26T15:37:00Z"/>
        </w:rPr>
      </w:pPr>
      <w:r w:rsidRPr="00F95B02">
        <w:t>-</w:t>
      </w:r>
      <w:r w:rsidRPr="00F95B02">
        <w:tab/>
        <w:t xml:space="preserve">Single-band transmitter spurious emissions, </w:t>
      </w:r>
      <w:r w:rsidRPr="007D33C0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  <w:bookmarkStart w:id="28" w:name="_Hlk149901178"/>
      <w:ins w:id="29" w:author="Huawei" w:date="2023-10-26T15:37:00Z">
        <w:r w:rsidR="007D33C0" w:rsidRPr="007D33C0">
          <w:t xml:space="preserve"> </w:t>
        </w:r>
      </w:ins>
      <w:ins w:id="30" w:author="Huawei" w:date="2023-11-03T10:08:00Z">
        <w:r w:rsidR="000B56C0">
          <w:t xml:space="preserve">In case </w:t>
        </w:r>
      </w:ins>
      <w:ins w:id="31" w:author="Huawei" w:date="2023-10-26T15:37:00Z">
        <w:r w:rsidR="007D33C0" w:rsidRPr="00F95B02">
          <w:t xml:space="preserve">there are carrier(s) transmitted </w:t>
        </w:r>
      </w:ins>
      <w:ins w:id="32" w:author="Huawei" w:date="2023-11-03T10:56:00Z">
        <w:r w:rsidR="00FB2F38" w:rsidRPr="00F95B02">
          <w:rPr>
            <w:lang w:val="en-US"/>
          </w:rPr>
          <w:t>simultaneously</w:t>
        </w:r>
        <w:r w:rsidR="00FB2F38" w:rsidRPr="00F95B02">
          <w:t xml:space="preserve"> </w:t>
        </w:r>
      </w:ins>
      <w:ins w:id="33" w:author="Huawei" w:date="2023-10-26T15:37:00Z">
        <w:r w:rsidR="007D33C0" w:rsidRPr="00F95B02">
          <w:t xml:space="preserve">in another supported </w:t>
        </w:r>
        <w:r w:rsidR="007D33C0" w:rsidRPr="00F95B02">
          <w:rPr>
            <w:i/>
          </w:rPr>
          <w:t>operating band</w:t>
        </w:r>
        <w:r w:rsidR="007D33C0">
          <w:t xml:space="preserve"> </w:t>
        </w:r>
      </w:ins>
      <w:ins w:id="34" w:author="Huawei" w:date="2023-11-03T10:11:00Z">
        <w:r w:rsidR="009731BE">
          <w:t>in common</w:t>
        </w:r>
      </w:ins>
      <w:ins w:id="35" w:author="Huawei" w:date="2023-11-03T10:14:00Z">
        <w:r w:rsidR="009731BE">
          <w:t xml:space="preserve"> active RF components, </w:t>
        </w:r>
      </w:ins>
      <w:ins w:id="36" w:author="Huawei" w:date="2023-11-03T10:15:00Z">
        <w:r w:rsidR="009731BE">
          <w:t>the carrier(s)</w:t>
        </w:r>
      </w:ins>
      <w:ins w:id="37" w:author="Huawei" w:date="2023-10-27T18:06:00Z">
        <w:r w:rsidR="00D86082">
          <w:t xml:space="preserve"> </w:t>
        </w:r>
      </w:ins>
      <w:ins w:id="38" w:author="Huawei" w:date="2023-10-26T15:37:00Z">
        <w:r w:rsidR="007D33C0">
          <w:t xml:space="preserve">shall be excluded from the </w:t>
        </w:r>
        <w:r w:rsidR="007D33C0" w:rsidRPr="007D33C0">
          <w:t>operating band</w:t>
        </w:r>
        <w:r w:rsidR="007D33C0" w:rsidRPr="002675D3">
          <w:t xml:space="preserve"> </w:t>
        </w:r>
        <w:r w:rsidR="007D33C0" w:rsidRPr="00F95B02">
          <w:t xml:space="preserve">unwanted emissions, ACLR, </w:t>
        </w:r>
        <w:r w:rsidR="007D33C0">
          <w:t xml:space="preserve">and </w:t>
        </w:r>
        <w:r w:rsidR="007D33C0" w:rsidRPr="00F95B02">
          <w:t>transmitter intermodulation requirements</w:t>
        </w:r>
        <w:r w:rsidR="007D33C0">
          <w:t>.</w:t>
        </w:r>
        <w:bookmarkEnd w:id="28"/>
        <w:r w:rsidR="007D33C0">
          <w:t xml:space="preserve"> </w:t>
        </w:r>
      </w:ins>
    </w:p>
    <w:p w14:paraId="79AA78D1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1BE9D048" w14:textId="77777777" w:rsidR="003B636D" w:rsidRPr="00F95B02" w:rsidRDefault="003B636D" w:rsidP="003B636D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73E8126D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2917C940" w14:textId="77777777" w:rsidR="003B636D" w:rsidRPr="00F95B02" w:rsidRDefault="003B636D" w:rsidP="003B636D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1090543A" w14:textId="77777777" w:rsidR="003B636D" w:rsidRPr="00F95B02" w:rsidRDefault="003B636D" w:rsidP="003B636D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0BFBDC7C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5846495A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1B78E667" w14:textId="77777777" w:rsidR="003B636D" w:rsidRPr="00F95B02" w:rsidRDefault="003B636D" w:rsidP="003B636D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082BB5B1" w14:textId="77777777" w:rsidR="003B636D" w:rsidRPr="00F95B02" w:rsidRDefault="003B636D" w:rsidP="003B636D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0FE60A97" w14:textId="77777777" w:rsidR="003B636D" w:rsidRPr="00F95B02" w:rsidRDefault="003B636D" w:rsidP="003B636D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0730FAAE" w14:textId="77777777" w:rsidR="003B636D" w:rsidRPr="00F95B02" w:rsidRDefault="003B636D" w:rsidP="003B636D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</w:t>
      </w:r>
      <w:proofErr w:type="gramStart"/>
      <w:r w:rsidRPr="00F95B02">
        <w:rPr>
          <w:i/>
        </w:rPr>
        <w:t>group</w:t>
      </w:r>
      <w:r w:rsidRPr="00F95B02">
        <w:t xml:space="preserve">  is</w:t>
      </w:r>
      <w:proofErr w:type="gramEnd"/>
      <w:r w:rsidRPr="00F95B02">
        <w:t xml:space="preserve"> not covered by the present release of this specification.</w:t>
      </w:r>
    </w:p>
    <w:p w14:paraId="7D0DA50C" w14:textId="77777777" w:rsidR="003B636D" w:rsidRPr="00F95B02" w:rsidRDefault="003B636D" w:rsidP="003B636D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is not covered by the present release of this specification.</w:t>
      </w:r>
    </w:p>
    <w:p w14:paraId="0F81B446" w14:textId="77777777" w:rsidR="003B636D" w:rsidRPr="00F95B02" w:rsidRDefault="003B636D" w:rsidP="003B636D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7DED9F18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1FFD485E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52CE004F" w14:textId="77777777" w:rsidR="003B636D" w:rsidRPr="00F95B02" w:rsidRDefault="003B636D" w:rsidP="003B636D">
      <w:pPr>
        <w:pStyle w:val="B1"/>
      </w:pPr>
      <w:r w:rsidRPr="00F95B02">
        <w:lastRenderedPageBreak/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43EEBF73" w14:textId="77777777" w:rsidR="003B636D" w:rsidRPr="00F95B02" w:rsidRDefault="003B636D" w:rsidP="003B636D">
      <w:r w:rsidRPr="00F95B02"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39337612" w14:textId="77777777" w:rsidR="003B636D" w:rsidRPr="00F95B02" w:rsidRDefault="003B636D" w:rsidP="003B636D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r w:rsidRPr="00F95B02">
        <w:t>are not covered by the present release of this specification.</w:t>
      </w:r>
    </w:p>
    <w:p w14:paraId="02E71CD8" w14:textId="77777777" w:rsidR="00BB1D35" w:rsidRPr="00AD78FD" w:rsidRDefault="00BB1D35" w:rsidP="00BB1D35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0D570" w14:textId="77777777" w:rsidR="00E6103D" w:rsidRDefault="00E6103D">
      <w:r>
        <w:separator/>
      </w:r>
    </w:p>
  </w:endnote>
  <w:endnote w:type="continuationSeparator" w:id="0">
    <w:p w14:paraId="0ED4182B" w14:textId="77777777" w:rsidR="00E6103D" w:rsidRDefault="00E6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8EF6" w14:textId="77777777" w:rsidR="00E6103D" w:rsidRDefault="00E6103D">
      <w:r>
        <w:separator/>
      </w:r>
    </w:p>
  </w:footnote>
  <w:footnote w:type="continuationSeparator" w:id="0">
    <w:p w14:paraId="1019DC0F" w14:textId="77777777" w:rsidR="00E6103D" w:rsidRDefault="00E61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4107"/>
    <w:multiLevelType w:val="hybridMultilevel"/>
    <w:tmpl w:val="F1CA89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ybett">
    <w15:presenceInfo w15:providerId="None" w15:userId="Kybe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6C0"/>
    <w:rsid w:val="000B7FED"/>
    <w:rsid w:val="000C038A"/>
    <w:rsid w:val="000C6598"/>
    <w:rsid w:val="000D44B3"/>
    <w:rsid w:val="00145D43"/>
    <w:rsid w:val="0018064A"/>
    <w:rsid w:val="00192C46"/>
    <w:rsid w:val="001A08B3"/>
    <w:rsid w:val="001A2CA0"/>
    <w:rsid w:val="001A7B60"/>
    <w:rsid w:val="001B52F0"/>
    <w:rsid w:val="001B7A65"/>
    <w:rsid w:val="001E41F3"/>
    <w:rsid w:val="002035DD"/>
    <w:rsid w:val="0026004D"/>
    <w:rsid w:val="002640DD"/>
    <w:rsid w:val="002675D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36D"/>
    <w:rsid w:val="003E1A36"/>
    <w:rsid w:val="003F273C"/>
    <w:rsid w:val="00410371"/>
    <w:rsid w:val="00412D85"/>
    <w:rsid w:val="004242F1"/>
    <w:rsid w:val="00443DEA"/>
    <w:rsid w:val="004B75B7"/>
    <w:rsid w:val="00502515"/>
    <w:rsid w:val="0051580D"/>
    <w:rsid w:val="00547111"/>
    <w:rsid w:val="00547B0D"/>
    <w:rsid w:val="00592D74"/>
    <w:rsid w:val="005B41C7"/>
    <w:rsid w:val="005C6B15"/>
    <w:rsid w:val="005E2C44"/>
    <w:rsid w:val="00621188"/>
    <w:rsid w:val="006257ED"/>
    <w:rsid w:val="00665C47"/>
    <w:rsid w:val="00695808"/>
    <w:rsid w:val="006B46FB"/>
    <w:rsid w:val="006D5224"/>
    <w:rsid w:val="006E21FB"/>
    <w:rsid w:val="00716143"/>
    <w:rsid w:val="007176FF"/>
    <w:rsid w:val="007435CE"/>
    <w:rsid w:val="00792342"/>
    <w:rsid w:val="007977A8"/>
    <w:rsid w:val="007B512A"/>
    <w:rsid w:val="007C2097"/>
    <w:rsid w:val="007D33C0"/>
    <w:rsid w:val="007D6A07"/>
    <w:rsid w:val="007F7259"/>
    <w:rsid w:val="008040A8"/>
    <w:rsid w:val="008279FA"/>
    <w:rsid w:val="008626E7"/>
    <w:rsid w:val="00870EE7"/>
    <w:rsid w:val="008863B9"/>
    <w:rsid w:val="00886D1F"/>
    <w:rsid w:val="008A45A6"/>
    <w:rsid w:val="008D0AA7"/>
    <w:rsid w:val="008F3789"/>
    <w:rsid w:val="008F686C"/>
    <w:rsid w:val="009148DE"/>
    <w:rsid w:val="00941E30"/>
    <w:rsid w:val="009731BE"/>
    <w:rsid w:val="009777D9"/>
    <w:rsid w:val="00991B88"/>
    <w:rsid w:val="00993D7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243"/>
    <w:rsid w:val="00AC5820"/>
    <w:rsid w:val="00AD1CD8"/>
    <w:rsid w:val="00B258BB"/>
    <w:rsid w:val="00B43411"/>
    <w:rsid w:val="00B47B5D"/>
    <w:rsid w:val="00B67B97"/>
    <w:rsid w:val="00B86D7D"/>
    <w:rsid w:val="00B968C8"/>
    <w:rsid w:val="00BA3EC5"/>
    <w:rsid w:val="00BA51D9"/>
    <w:rsid w:val="00BB1D35"/>
    <w:rsid w:val="00BB5DFC"/>
    <w:rsid w:val="00BD1080"/>
    <w:rsid w:val="00BD279D"/>
    <w:rsid w:val="00BD6BB8"/>
    <w:rsid w:val="00C15D9F"/>
    <w:rsid w:val="00C34DF5"/>
    <w:rsid w:val="00C66BA2"/>
    <w:rsid w:val="00C91B14"/>
    <w:rsid w:val="00C95985"/>
    <w:rsid w:val="00CA41B8"/>
    <w:rsid w:val="00CC017A"/>
    <w:rsid w:val="00CC5026"/>
    <w:rsid w:val="00CC68D0"/>
    <w:rsid w:val="00D03F9A"/>
    <w:rsid w:val="00D06D51"/>
    <w:rsid w:val="00D24991"/>
    <w:rsid w:val="00D50255"/>
    <w:rsid w:val="00D66520"/>
    <w:rsid w:val="00D86082"/>
    <w:rsid w:val="00D9766A"/>
    <w:rsid w:val="00DE34CF"/>
    <w:rsid w:val="00E13F3D"/>
    <w:rsid w:val="00E34898"/>
    <w:rsid w:val="00E6103D"/>
    <w:rsid w:val="00E645BA"/>
    <w:rsid w:val="00EB09B7"/>
    <w:rsid w:val="00EE7D7C"/>
    <w:rsid w:val="00F25D98"/>
    <w:rsid w:val="00F27FB4"/>
    <w:rsid w:val="00F300FB"/>
    <w:rsid w:val="00F95CC3"/>
    <w:rsid w:val="00FB2F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18064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806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564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007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1E6A-D4A0-4108-958E-2389F789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2023-10-25T13:23:00Z</dcterms:created>
  <dcterms:modified xsi:type="dcterms:W3CDTF">2023-11-03T12:01:00Z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(3)vt+BXCP1B1qvn8TvoPhrVJfOs5PVYWV2wCxmsW8JXMVWHgARPWtZwLBt/Ue2+l1jrZGp4u7v
1RUW4R/LZ4HWAbC2Vo1QMBS7+MsdMLLSdAEjpr5D3HSLjedzDu57KKXSqvmi07ZKhLLMHOff
IFYfkP9NbBk6lzn38WSFKroL2PDQ2O4QUd9bphSlsLC24hKxAwmWsxZ2IfYCBdNcYpcfAN/D
36jndV/OtSBifrNaPS</vt:lpwstr>
  </property>
  <property fmtid="{D5CDD505-2E9C-101B-9397-08002B2CF9AE}" pid="22" name="_2015_ms_pID_7253431">
    <vt:lpwstr>6WO9wyrvAbyi4GkGkKHxW8+xFGRG+S8pMabnwCfnaK7sbgpJagiz4C
zAH6jecvquVen3pGOLo8VyvdyzM+DL+yPQmyzfKnh/dcMTPkEEy0DuIyfJk8/COnlCmXIMD1
ZGGn43rpC6meWMyGU8VEB2WLuOjwRxqhbTvRiGrEdzpnwK0CNodfEp3KwsgFdipmsWs0vVO4
5Ovvqm8BhcOdL8wqGP0Qxy3UQhLphQkWDDO7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1698141287</vt:lpwstr>
  </property>
</Properties>
</file>